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1"/>
        <w:tblW w:w="10774" w:type="dxa"/>
        <w:tblInd w:w="-145" w:type="dxa"/>
        <w:tblLook w:val="04A0" w:firstRow="1" w:lastRow="0" w:firstColumn="1" w:lastColumn="0" w:noHBand="0" w:noVBand="1"/>
      </w:tblPr>
      <w:tblGrid>
        <w:gridCol w:w="3401"/>
        <w:gridCol w:w="4536"/>
        <w:gridCol w:w="850"/>
        <w:gridCol w:w="1987"/>
      </w:tblGrid>
      <w:tr w:rsidR="0019313C" w:rsidRPr="008C2981" w14:paraId="2C5B3B4C" w14:textId="77777777" w:rsidTr="00055F73">
        <w:trPr>
          <w:trHeight w:val="376"/>
        </w:trPr>
        <w:tc>
          <w:tcPr>
            <w:tcW w:w="3401" w:type="dxa"/>
            <w:shd w:val="clear" w:color="auto" w:fill="F2F2F2" w:themeFill="background1" w:themeFillShade="F2"/>
            <w:vAlign w:val="center"/>
          </w:tcPr>
          <w:p w14:paraId="143D6999" w14:textId="3BCEBAFC" w:rsidR="0019313C" w:rsidRDefault="00CF3C03" w:rsidP="00501E61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ahoma" w:hAnsi="Tahoma" w:cs="Tahoma"/>
                <w:b/>
                <w:sz w:val="18"/>
                <w:szCs w:val="18"/>
              </w:rPr>
              <w:t>SYSTEM NAME</w:t>
            </w:r>
          </w:p>
        </w:tc>
        <w:tc>
          <w:tcPr>
            <w:tcW w:w="7373" w:type="dxa"/>
            <w:gridSpan w:val="3"/>
            <w:vAlign w:val="center"/>
          </w:tcPr>
          <w:p w14:paraId="41B3DE12" w14:textId="77777777" w:rsidR="0019313C" w:rsidRPr="00501E61" w:rsidRDefault="0019313C" w:rsidP="00501E61">
            <w:pPr>
              <w:spacing w:after="0" w:line="240" w:lineRule="auto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</w:p>
        </w:tc>
      </w:tr>
      <w:tr w:rsidR="00C941DB" w:rsidRPr="008C2981" w14:paraId="6B637E38" w14:textId="77777777" w:rsidTr="00055F73">
        <w:trPr>
          <w:trHeight w:val="376"/>
        </w:trPr>
        <w:tc>
          <w:tcPr>
            <w:tcW w:w="3401" w:type="dxa"/>
            <w:shd w:val="clear" w:color="auto" w:fill="F2F2F2" w:themeFill="background1" w:themeFillShade="F2"/>
            <w:vAlign w:val="center"/>
          </w:tcPr>
          <w:p w14:paraId="117CF42C" w14:textId="5A6EBAA3" w:rsidR="00C941DB" w:rsidRPr="00501E61" w:rsidRDefault="00CF3C03" w:rsidP="0019313C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PARTICIPANT’S FULL NAME</w:t>
            </w:r>
          </w:p>
        </w:tc>
        <w:tc>
          <w:tcPr>
            <w:tcW w:w="4536" w:type="dxa"/>
            <w:vAlign w:val="center"/>
          </w:tcPr>
          <w:p w14:paraId="2D7C50C4" w14:textId="4C86A8A8" w:rsidR="00C941DB" w:rsidRPr="002A495D" w:rsidRDefault="00C941DB" w:rsidP="002A495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847100C" w14:textId="72D3D385" w:rsidR="00C941DB" w:rsidRPr="00501E61" w:rsidRDefault="00CF3C03" w:rsidP="00501E61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501E61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  <w:tc>
          <w:tcPr>
            <w:tcW w:w="1987" w:type="dxa"/>
            <w:vAlign w:val="center"/>
          </w:tcPr>
          <w:p w14:paraId="15334825" w14:textId="13058AF7" w:rsidR="00C941DB" w:rsidRPr="00BE7D5B" w:rsidRDefault="006E0CC2" w:rsidP="00501E61">
            <w:pPr>
              <w:spacing w:after="0" w:line="240" w:lineRule="auto"/>
              <w:rPr>
                <w:rFonts w:ascii="Tahoma" w:hAnsi="Tahoma" w:cs="Tahoma"/>
                <w:bCs/>
                <w:sz w:val="18"/>
                <w:szCs w:val="18"/>
              </w:rPr>
            </w:pPr>
            <w:r w:rsidRPr="00BE7D5B">
              <w:rPr>
                <w:rFonts w:ascii="Tahoma" w:hAnsi="Tahoma" w:cs="Tahoma"/>
                <w:bCs/>
                <w:color w:val="BFBFBF" w:themeColor="background1" w:themeShade="BF"/>
                <w:sz w:val="18"/>
                <w:szCs w:val="18"/>
              </w:rPr>
              <w:t>MM/DD/YYYY</w:t>
            </w:r>
          </w:p>
        </w:tc>
      </w:tr>
    </w:tbl>
    <w:p w14:paraId="6653BA29" w14:textId="2D2B1AB7" w:rsidR="001215E8" w:rsidRPr="00CF3C03" w:rsidRDefault="001215E8" w:rsidP="00860E14">
      <w:pPr>
        <w:tabs>
          <w:tab w:val="left" w:pos="1718"/>
          <w:tab w:val="left" w:pos="7265"/>
        </w:tabs>
        <w:spacing w:after="0" w:line="240" w:lineRule="auto"/>
        <w:rPr>
          <w:rFonts w:ascii="Tahoma" w:hAnsi="Tahoma" w:cs="Tahoma"/>
          <w:sz w:val="2"/>
          <w:szCs w:val="2"/>
        </w:rPr>
      </w:pPr>
    </w:p>
    <w:tbl>
      <w:tblPr>
        <w:tblStyle w:val="TableGrid4"/>
        <w:tblW w:w="10774" w:type="dxa"/>
        <w:tblInd w:w="-145" w:type="dxa"/>
        <w:tblLayout w:type="fixed"/>
        <w:tblLook w:val="04A0" w:firstRow="1" w:lastRow="0" w:firstColumn="1" w:lastColumn="0" w:noHBand="0" w:noVBand="1"/>
      </w:tblPr>
      <w:tblGrid>
        <w:gridCol w:w="8222"/>
        <w:gridCol w:w="510"/>
        <w:gridCol w:w="510"/>
        <w:gridCol w:w="510"/>
        <w:gridCol w:w="510"/>
        <w:gridCol w:w="512"/>
      </w:tblGrid>
      <w:tr w:rsidR="00BE7D5B" w:rsidRPr="00C614FC" w14:paraId="64C0EA21" w14:textId="77777777" w:rsidTr="00055F73">
        <w:trPr>
          <w:trHeight w:val="398"/>
        </w:trPr>
        <w:tc>
          <w:tcPr>
            <w:tcW w:w="10774" w:type="dxa"/>
            <w:gridSpan w:val="6"/>
            <w:shd w:val="clear" w:color="auto" w:fill="F2F2F2" w:themeFill="background1" w:themeFillShade="F2"/>
            <w:vAlign w:val="center"/>
          </w:tcPr>
          <w:p w14:paraId="1D230D46" w14:textId="61AEA892" w:rsidR="00BE7D5B" w:rsidRPr="0019313C" w:rsidRDefault="00BE7D5B" w:rsidP="00BE7D5B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INSTRUCTION</w:t>
            </w:r>
          </w:p>
        </w:tc>
      </w:tr>
      <w:tr w:rsidR="00BE7D5B" w:rsidRPr="00C614FC" w14:paraId="28B90BAB" w14:textId="77777777" w:rsidTr="00055F73">
        <w:trPr>
          <w:trHeight w:val="510"/>
        </w:trPr>
        <w:tc>
          <w:tcPr>
            <w:tcW w:w="10774" w:type="dxa"/>
            <w:gridSpan w:val="6"/>
          </w:tcPr>
          <w:p w14:paraId="6E28F84F" w14:textId="1B35DC0B" w:rsidR="00BE7D5B" w:rsidRDefault="00BE7D5B" w:rsidP="00B43345">
            <w:pPr>
              <w:tabs>
                <w:tab w:val="left" w:pos="1718"/>
                <w:tab w:val="left" w:pos="7265"/>
              </w:tabs>
              <w:spacing w:before="240" w:after="0" w:line="240" w:lineRule="auto"/>
              <w:ind w:left="172" w:right="173"/>
              <w:contextualSpacing/>
              <w:rPr>
                <w:rFonts w:ascii="Tahoma" w:hAnsi="Tahoma" w:cs="Tahoma"/>
              </w:rPr>
            </w:pPr>
          </w:p>
          <w:p w14:paraId="0363C67E" w14:textId="72D77538" w:rsidR="00BE7D5B" w:rsidRPr="0019313C" w:rsidRDefault="00BE7D5B" w:rsidP="00B43345">
            <w:pPr>
              <w:tabs>
                <w:tab w:val="left" w:pos="1718"/>
                <w:tab w:val="left" w:pos="7265"/>
              </w:tabs>
              <w:spacing w:before="240" w:after="0" w:line="240" w:lineRule="auto"/>
              <w:ind w:left="172" w:right="173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9313C">
              <w:rPr>
                <w:rFonts w:ascii="Tahoma" w:hAnsi="Tahoma" w:cs="Tahoma"/>
                <w:sz w:val="18"/>
                <w:szCs w:val="18"/>
              </w:rPr>
              <w:t>This survey aims to solicit y</w:t>
            </w:r>
            <w:r>
              <w:rPr>
                <w:rFonts w:ascii="Tahoma" w:hAnsi="Tahoma" w:cs="Tahoma"/>
                <w:sz w:val="18"/>
                <w:szCs w:val="18"/>
              </w:rPr>
              <w:t>our opinion towards the use of an in-house developed information system (IS).</w:t>
            </w:r>
            <w:r w:rsidRPr="0019313C">
              <w:rPr>
                <w:rFonts w:ascii="Tahoma" w:hAnsi="Tahoma" w:cs="Tahoma"/>
                <w:sz w:val="18"/>
                <w:szCs w:val="18"/>
              </w:rPr>
              <w:t xml:space="preserve"> Accomplishing this survey form helps us evaluate </w:t>
            </w:r>
            <w:r>
              <w:rPr>
                <w:rFonts w:ascii="Tahoma" w:hAnsi="Tahoma" w:cs="Tahoma"/>
                <w:sz w:val="18"/>
                <w:szCs w:val="18"/>
              </w:rPr>
              <w:t xml:space="preserve">the IS </w:t>
            </w:r>
            <w:r w:rsidRPr="0019313C">
              <w:rPr>
                <w:rFonts w:ascii="Tahoma" w:hAnsi="Tahoma" w:cs="Tahoma"/>
                <w:sz w:val="18"/>
                <w:szCs w:val="18"/>
              </w:rPr>
              <w:t xml:space="preserve">to serve you better. </w:t>
            </w:r>
          </w:p>
          <w:p w14:paraId="25C294A2" w14:textId="77777777" w:rsidR="00BE7D5B" w:rsidRPr="0019313C" w:rsidRDefault="00BE7D5B" w:rsidP="00B43345">
            <w:pPr>
              <w:tabs>
                <w:tab w:val="left" w:pos="1718"/>
                <w:tab w:val="left" w:pos="7265"/>
              </w:tabs>
              <w:spacing w:after="0" w:line="240" w:lineRule="auto"/>
              <w:ind w:left="172" w:right="173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34CCE1EB" w14:textId="28E61540" w:rsidR="00BE7D5B" w:rsidRDefault="00BE7D5B" w:rsidP="00B43345">
            <w:pPr>
              <w:tabs>
                <w:tab w:val="left" w:pos="1718"/>
                <w:tab w:val="left" w:pos="7265"/>
              </w:tabs>
              <w:spacing w:after="0" w:line="240" w:lineRule="auto"/>
              <w:ind w:left="172" w:right="173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9313C">
              <w:rPr>
                <w:rFonts w:ascii="Tahoma" w:hAnsi="Tahoma" w:cs="Tahoma"/>
                <w:sz w:val="18"/>
                <w:szCs w:val="18"/>
              </w:rPr>
              <w:t xml:space="preserve">Please </w:t>
            </w:r>
            <w:r>
              <w:rPr>
                <w:rFonts w:ascii="Tahoma" w:hAnsi="Tahoma" w:cs="Tahoma"/>
                <w:sz w:val="18"/>
                <w:szCs w:val="18"/>
              </w:rPr>
              <w:t xml:space="preserve">check </w:t>
            </w:r>
            <w:r w:rsidRPr="0019313C">
              <w:rPr>
                <w:rFonts w:ascii="Tahoma" w:hAnsi="Tahoma" w:cs="Tahoma"/>
                <w:sz w:val="18"/>
                <w:szCs w:val="18"/>
              </w:rPr>
              <w:t xml:space="preserve">on the right column </w:t>
            </w:r>
            <w:r>
              <w:rPr>
                <w:rFonts w:ascii="Tahoma" w:hAnsi="Tahoma" w:cs="Tahoma"/>
                <w:sz w:val="18"/>
                <w:szCs w:val="18"/>
              </w:rPr>
              <w:t>what</w:t>
            </w:r>
            <w:r w:rsidRPr="0019313C">
              <w:rPr>
                <w:rFonts w:ascii="Tahoma" w:hAnsi="Tahoma" w:cs="Tahoma"/>
                <w:sz w:val="18"/>
                <w:szCs w:val="18"/>
              </w:rPr>
              <w:t xml:space="preserve"> best represents your </w:t>
            </w:r>
            <w:r>
              <w:rPr>
                <w:rFonts w:ascii="Tahoma" w:hAnsi="Tahoma" w:cs="Tahoma"/>
                <w:sz w:val="18"/>
                <w:szCs w:val="18"/>
              </w:rPr>
              <w:t>opinion</w:t>
            </w:r>
            <w:r w:rsidRPr="0019313C">
              <w:rPr>
                <w:rFonts w:ascii="Tahoma" w:hAnsi="Tahoma" w:cs="Tahoma"/>
                <w:sz w:val="18"/>
                <w:szCs w:val="18"/>
              </w:rPr>
              <w:t xml:space="preserve">. </w:t>
            </w:r>
          </w:p>
          <w:p w14:paraId="1DCA0E92" w14:textId="77777777" w:rsidR="00DF03B3" w:rsidRDefault="00DF03B3" w:rsidP="00B43345">
            <w:pPr>
              <w:tabs>
                <w:tab w:val="left" w:pos="1718"/>
                <w:tab w:val="left" w:pos="7265"/>
              </w:tabs>
              <w:spacing w:after="0" w:line="240" w:lineRule="auto"/>
              <w:ind w:left="172" w:right="173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tbl>
            <w:tblPr>
              <w:tblStyle w:val="TableGrid"/>
              <w:tblW w:w="11765" w:type="dxa"/>
              <w:tblInd w:w="17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93"/>
              <w:gridCol w:w="9072"/>
            </w:tblGrid>
            <w:tr w:rsidR="00BE7D5B" w14:paraId="2774FC19" w14:textId="77777777" w:rsidTr="00BE7D5B">
              <w:tc>
                <w:tcPr>
                  <w:tcW w:w="2693" w:type="dxa"/>
                </w:tcPr>
                <w:p w14:paraId="2D35D5D0" w14:textId="2D895256" w:rsidR="00BE7D5B" w:rsidRPr="00BE7D5B" w:rsidRDefault="00BE7D5B" w:rsidP="00BE7D5B">
                  <w:pPr>
                    <w:tabs>
                      <w:tab w:val="left" w:pos="7265"/>
                    </w:tabs>
                    <w:spacing w:after="0" w:line="240" w:lineRule="auto"/>
                    <w:ind w:left="312" w:right="-109"/>
                    <w:contextualSpacing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BE7D5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Very Satisfied (VS)</w:t>
                  </w:r>
                </w:p>
              </w:tc>
              <w:tc>
                <w:tcPr>
                  <w:tcW w:w="9072" w:type="dxa"/>
                </w:tcPr>
                <w:p w14:paraId="05584C55" w14:textId="55E0BA84" w:rsidR="00BE7D5B" w:rsidRPr="00BE7D5B" w:rsidRDefault="00BE7D5B" w:rsidP="004E1B41">
                  <w:pPr>
                    <w:tabs>
                      <w:tab w:val="left" w:pos="1718"/>
                      <w:tab w:val="left" w:pos="7265"/>
                    </w:tabs>
                    <w:spacing w:after="0" w:line="240" w:lineRule="auto"/>
                    <w:ind w:right="173"/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BE7D5B">
                    <w:rPr>
                      <w:rFonts w:ascii="Tahoma" w:hAnsi="Tahoma" w:cs="Tahoma"/>
                      <w:sz w:val="18"/>
                      <w:szCs w:val="18"/>
                    </w:rPr>
                    <w:t xml:space="preserve">- </w:t>
                  </w:r>
                  <w:r w:rsidRPr="00BE7D5B">
                    <w:rPr>
                      <w:rFonts w:ascii="Tahoma" w:eastAsia="Tahoma" w:hAnsi="Tahoma" w:cs="Tahoma"/>
                      <w:b/>
                      <w:sz w:val="18"/>
                      <w:szCs w:val="18"/>
                      <w:lang w:eastAsia="en-PH"/>
                    </w:rPr>
                    <w:t xml:space="preserve">5 </w:t>
                  </w:r>
                  <w:r w:rsidRPr="00BE7D5B">
                    <w:rPr>
                      <w:rFonts w:ascii="Tahoma" w:eastAsia="Tahoma" w:hAnsi="Tahoma" w:cs="Tahoma"/>
                      <w:sz w:val="18"/>
                      <w:szCs w:val="18"/>
                    </w:rPr>
                    <w:t>(Surpasses/exceeds my needs and expectations)</w:t>
                  </w:r>
                </w:p>
              </w:tc>
            </w:tr>
            <w:tr w:rsidR="00BE7D5B" w14:paraId="346E9561" w14:textId="77777777" w:rsidTr="00BE7D5B">
              <w:tc>
                <w:tcPr>
                  <w:tcW w:w="2693" w:type="dxa"/>
                </w:tcPr>
                <w:p w14:paraId="4DF80CCB" w14:textId="30260D00" w:rsidR="00BE7D5B" w:rsidRPr="00BE7D5B" w:rsidRDefault="00BE7D5B" w:rsidP="00BE7D5B">
                  <w:pPr>
                    <w:tabs>
                      <w:tab w:val="left" w:pos="7265"/>
                    </w:tabs>
                    <w:spacing w:after="0" w:line="240" w:lineRule="auto"/>
                    <w:ind w:left="312" w:right="-109"/>
                    <w:contextualSpacing/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BE7D5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Satisfied (S)</w:t>
                  </w:r>
                </w:p>
              </w:tc>
              <w:tc>
                <w:tcPr>
                  <w:tcW w:w="9072" w:type="dxa"/>
                </w:tcPr>
                <w:p w14:paraId="400FAD0D" w14:textId="7550D7B5" w:rsidR="00BE7D5B" w:rsidRPr="00BE7D5B" w:rsidRDefault="00BE7D5B" w:rsidP="00BE7D5B">
                  <w:pPr>
                    <w:tabs>
                      <w:tab w:val="left" w:pos="1718"/>
                      <w:tab w:val="left" w:pos="7265"/>
                    </w:tabs>
                    <w:spacing w:after="0" w:line="240" w:lineRule="auto"/>
                    <w:ind w:right="173"/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BE7D5B">
                    <w:rPr>
                      <w:rFonts w:ascii="Tahoma" w:hAnsi="Tahoma" w:cs="Tahoma"/>
                      <w:sz w:val="18"/>
                      <w:szCs w:val="18"/>
                    </w:rPr>
                    <w:t xml:space="preserve">- </w:t>
                  </w:r>
                  <w:r w:rsidRPr="00BE7D5B">
                    <w:rPr>
                      <w:rFonts w:ascii="Tahoma" w:eastAsia="Tahoma" w:hAnsi="Tahoma" w:cs="Tahoma"/>
                      <w:b/>
                      <w:sz w:val="18"/>
                      <w:szCs w:val="18"/>
                      <w:lang w:eastAsia="en-PH"/>
                    </w:rPr>
                    <w:t xml:space="preserve">4 </w:t>
                  </w:r>
                  <w:r w:rsidRPr="00BE7D5B">
                    <w:rPr>
                      <w:rFonts w:ascii="Tahoma" w:eastAsia="Tahoma" w:hAnsi="Tahoma" w:cs="Tahoma"/>
                      <w:sz w:val="18"/>
                      <w:szCs w:val="18"/>
                    </w:rPr>
                    <w:t xml:space="preserve">(Within my needs and expectations) </w:t>
                  </w:r>
                </w:p>
              </w:tc>
            </w:tr>
            <w:tr w:rsidR="00BE7D5B" w14:paraId="345CE144" w14:textId="77777777" w:rsidTr="00BE7D5B">
              <w:tc>
                <w:tcPr>
                  <w:tcW w:w="2693" w:type="dxa"/>
                </w:tcPr>
                <w:p w14:paraId="12AAF09A" w14:textId="6A3AC225" w:rsidR="00BE7D5B" w:rsidRPr="00BE7D5B" w:rsidRDefault="00BE7D5B" w:rsidP="00BE7D5B">
                  <w:pPr>
                    <w:tabs>
                      <w:tab w:val="left" w:pos="7265"/>
                    </w:tabs>
                    <w:spacing w:after="0" w:line="240" w:lineRule="auto"/>
                    <w:ind w:left="312" w:right="-109"/>
                    <w:contextualSpacing/>
                    <w:jc w:val="both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BE7D5B">
                    <w:rPr>
                      <w:rFonts w:ascii="Tahoma" w:eastAsia="Tahoma" w:hAnsi="Tahoma" w:cs="Tahoma"/>
                      <w:b/>
                      <w:sz w:val="18"/>
                      <w:szCs w:val="18"/>
                      <w:lang w:eastAsia="en-PH"/>
                    </w:rPr>
                    <w:t>Neutral (N)</w:t>
                  </w:r>
                </w:p>
              </w:tc>
              <w:tc>
                <w:tcPr>
                  <w:tcW w:w="9072" w:type="dxa"/>
                </w:tcPr>
                <w:p w14:paraId="42DD06DB" w14:textId="23311373" w:rsidR="00BE7D5B" w:rsidRPr="00BE7D5B" w:rsidRDefault="00BE7D5B" w:rsidP="00BE7D5B">
                  <w:pPr>
                    <w:tabs>
                      <w:tab w:val="left" w:pos="1718"/>
                      <w:tab w:val="left" w:pos="7265"/>
                    </w:tabs>
                    <w:spacing w:after="0" w:line="240" w:lineRule="auto"/>
                    <w:ind w:right="173"/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BE7D5B">
                    <w:rPr>
                      <w:rFonts w:ascii="Tahoma" w:hAnsi="Tahoma" w:cs="Tahoma"/>
                      <w:sz w:val="18"/>
                      <w:szCs w:val="18"/>
                    </w:rPr>
                    <w:t xml:space="preserve">- </w:t>
                  </w:r>
                  <w:r w:rsidRPr="00BE7D5B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3</w:t>
                  </w:r>
                  <w:r w:rsidRPr="00BE7D5B">
                    <w:rPr>
                      <w:rFonts w:ascii="Tahoma" w:hAnsi="Tahoma" w:cs="Tahoma"/>
                      <w:sz w:val="18"/>
                      <w:szCs w:val="18"/>
                    </w:rPr>
                    <w:t xml:space="preserve"> (Neither satisfied nor dissatisfied)</w:t>
                  </w:r>
                </w:p>
              </w:tc>
            </w:tr>
            <w:tr w:rsidR="00BE7D5B" w14:paraId="3AFB4B9E" w14:textId="77777777" w:rsidTr="00BE7D5B">
              <w:tc>
                <w:tcPr>
                  <w:tcW w:w="2693" w:type="dxa"/>
                </w:tcPr>
                <w:p w14:paraId="116572EC" w14:textId="2101C2E1" w:rsidR="00BE7D5B" w:rsidRPr="00BE7D5B" w:rsidRDefault="00BE7D5B" w:rsidP="00BE7D5B">
                  <w:pPr>
                    <w:tabs>
                      <w:tab w:val="left" w:pos="7265"/>
                    </w:tabs>
                    <w:spacing w:after="0" w:line="240" w:lineRule="auto"/>
                    <w:ind w:left="312" w:right="-109"/>
                    <w:contextualSpacing/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BE7D5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Dissatisfied (D)</w:t>
                  </w:r>
                </w:p>
              </w:tc>
              <w:tc>
                <w:tcPr>
                  <w:tcW w:w="9072" w:type="dxa"/>
                </w:tcPr>
                <w:p w14:paraId="7BF6828D" w14:textId="2CC3EEAE" w:rsidR="00BE7D5B" w:rsidRPr="00BE7D5B" w:rsidRDefault="00BE7D5B" w:rsidP="004E1B41">
                  <w:pPr>
                    <w:tabs>
                      <w:tab w:val="left" w:pos="1718"/>
                      <w:tab w:val="left" w:pos="7265"/>
                    </w:tabs>
                    <w:spacing w:after="0" w:line="240" w:lineRule="auto"/>
                    <w:ind w:right="173"/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BE7D5B">
                    <w:rPr>
                      <w:rFonts w:ascii="Tahoma" w:hAnsi="Tahoma" w:cs="Tahoma"/>
                      <w:sz w:val="18"/>
                      <w:szCs w:val="18"/>
                    </w:rPr>
                    <w:t xml:space="preserve">- </w:t>
                  </w:r>
                  <w:r w:rsidRPr="00BE7D5B">
                    <w:rPr>
                      <w:rFonts w:ascii="Tahoma" w:eastAsia="Tahoma" w:hAnsi="Tahoma" w:cs="Tahoma"/>
                      <w:b/>
                      <w:sz w:val="18"/>
                      <w:szCs w:val="18"/>
                      <w:lang w:eastAsia="en-PH"/>
                    </w:rPr>
                    <w:t xml:space="preserve">2 </w:t>
                  </w:r>
                  <w:r w:rsidRPr="00BE7D5B">
                    <w:rPr>
                      <w:rFonts w:ascii="Tahoma" w:eastAsia="Tahoma" w:hAnsi="Tahoma" w:cs="Tahoma"/>
                      <w:sz w:val="18"/>
                      <w:szCs w:val="18"/>
                    </w:rPr>
                    <w:t>(Falls short of my needs and expectations)</w:t>
                  </w:r>
                </w:p>
              </w:tc>
            </w:tr>
            <w:tr w:rsidR="00BE7D5B" w14:paraId="1B7411F3" w14:textId="77777777" w:rsidTr="00BE7D5B">
              <w:tc>
                <w:tcPr>
                  <w:tcW w:w="2693" w:type="dxa"/>
                </w:tcPr>
                <w:p w14:paraId="5590B18E" w14:textId="6CA97950" w:rsidR="00BE7D5B" w:rsidRPr="00BE7D5B" w:rsidRDefault="00BE7D5B" w:rsidP="00BE7D5B">
                  <w:pPr>
                    <w:tabs>
                      <w:tab w:val="left" w:pos="7265"/>
                    </w:tabs>
                    <w:spacing w:after="0" w:line="240" w:lineRule="auto"/>
                    <w:ind w:left="312" w:right="-109"/>
                    <w:contextualSpacing/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BE7D5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Very Dissatisfied (VD)</w:t>
                  </w:r>
                </w:p>
              </w:tc>
              <w:tc>
                <w:tcPr>
                  <w:tcW w:w="9072" w:type="dxa"/>
                </w:tcPr>
                <w:p w14:paraId="01C0EAEA" w14:textId="77777777" w:rsidR="00BE7D5B" w:rsidRDefault="00BE7D5B" w:rsidP="004E1B41">
                  <w:pPr>
                    <w:tabs>
                      <w:tab w:val="left" w:pos="1718"/>
                      <w:tab w:val="left" w:pos="7265"/>
                    </w:tabs>
                    <w:spacing w:after="0" w:line="240" w:lineRule="auto"/>
                    <w:ind w:right="173"/>
                    <w:jc w:val="both"/>
                    <w:rPr>
                      <w:rFonts w:ascii="Tahoma" w:eastAsia="Tahoma" w:hAnsi="Tahoma" w:cs="Tahoma"/>
                      <w:sz w:val="18"/>
                      <w:szCs w:val="18"/>
                    </w:rPr>
                  </w:pPr>
                  <w:r w:rsidRPr="00BE7D5B">
                    <w:rPr>
                      <w:rFonts w:ascii="Tahoma" w:hAnsi="Tahoma" w:cs="Tahoma"/>
                      <w:sz w:val="18"/>
                      <w:szCs w:val="18"/>
                    </w:rPr>
                    <w:t xml:space="preserve">- </w:t>
                  </w:r>
                  <w:r w:rsidRPr="00BE7D5B">
                    <w:rPr>
                      <w:rFonts w:ascii="Tahoma" w:eastAsia="Tahoma" w:hAnsi="Tahoma" w:cs="Tahoma"/>
                      <w:b/>
                      <w:bCs/>
                      <w:sz w:val="18"/>
                      <w:szCs w:val="18"/>
                      <w:lang w:eastAsia="en-PH"/>
                    </w:rPr>
                    <w:t>1</w:t>
                  </w:r>
                  <w:r w:rsidRPr="00BE7D5B">
                    <w:rPr>
                      <w:rFonts w:ascii="Tahoma" w:eastAsia="Tahoma" w:hAnsi="Tahoma" w:cs="Tahoma"/>
                      <w:sz w:val="18"/>
                      <w:szCs w:val="18"/>
                      <w:lang w:eastAsia="en-PH"/>
                    </w:rPr>
                    <w:t xml:space="preserve"> </w:t>
                  </w:r>
                  <w:r w:rsidRPr="00BE7D5B">
                    <w:rPr>
                      <w:rFonts w:ascii="Tahoma" w:eastAsia="Tahoma" w:hAnsi="Tahoma" w:cs="Tahoma"/>
                      <w:sz w:val="18"/>
                      <w:szCs w:val="18"/>
                    </w:rPr>
                    <w:t>(Way below my needs and expectations)</w:t>
                  </w:r>
                </w:p>
                <w:p w14:paraId="2AF88787" w14:textId="69DA9632" w:rsidR="00DF03B3" w:rsidRPr="00BE7D5B" w:rsidRDefault="00DF03B3" w:rsidP="004E1B41">
                  <w:pPr>
                    <w:tabs>
                      <w:tab w:val="left" w:pos="1718"/>
                      <w:tab w:val="left" w:pos="7265"/>
                    </w:tabs>
                    <w:spacing w:after="0" w:line="240" w:lineRule="auto"/>
                    <w:ind w:right="173"/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14:paraId="3BBBA516" w14:textId="4D6DEC35" w:rsidR="00BE7D5B" w:rsidRPr="002A495D" w:rsidRDefault="00BE7D5B" w:rsidP="004E1B41">
            <w:pPr>
              <w:tabs>
                <w:tab w:val="left" w:pos="1718"/>
                <w:tab w:val="left" w:pos="7265"/>
              </w:tabs>
              <w:spacing w:after="0" w:line="240" w:lineRule="auto"/>
              <w:ind w:right="173"/>
              <w:contextualSpacing/>
              <w:jc w:val="both"/>
              <w:rPr>
                <w:rFonts w:ascii="Tahoma" w:hAnsi="Tahoma" w:cs="Tahoma"/>
                <w:b/>
              </w:rPr>
            </w:pPr>
          </w:p>
        </w:tc>
      </w:tr>
      <w:tr w:rsidR="00BE7D5B" w:rsidRPr="00C614FC" w14:paraId="13E6D9C5" w14:textId="77777777" w:rsidTr="00055F73">
        <w:trPr>
          <w:trHeight w:val="620"/>
        </w:trPr>
        <w:tc>
          <w:tcPr>
            <w:tcW w:w="8222" w:type="dxa"/>
            <w:vAlign w:val="center"/>
          </w:tcPr>
          <w:p w14:paraId="787D6504" w14:textId="0AC54753" w:rsidR="00BE7D5B" w:rsidRPr="009D4BCD" w:rsidRDefault="00BE7D5B" w:rsidP="00BE7D5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D4BCD">
              <w:rPr>
                <w:rFonts w:ascii="Tahoma" w:hAnsi="Tahoma" w:cs="Tahoma"/>
                <w:sz w:val="20"/>
                <w:szCs w:val="20"/>
              </w:rPr>
              <w:t>In reference to the above-cited information system, how satisfied are you in terms of:</w:t>
            </w:r>
          </w:p>
        </w:tc>
        <w:tc>
          <w:tcPr>
            <w:tcW w:w="510" w:type="dxa"/>
            <w:vAlign w:val="center"/>
          </w:tcPr>
          <w:p w14:paraId="319A27EC" w14:textId="77777777" w:rsidR="00BE7D5B" w:rsidRPr="00BE7D5B" w:rsidRDefault="00BE7D5B" w:rsidP="00BE7D5B">
            <w:pPr>
              <w:spacing w:line="240" w:lineRule="auto"/>
              <w:ind w:left="-44"/>
              <w:contextualSpacing/>
              <w:jc w:val="center"/>
              <w:rPr>
                <w:rFonts w:ascii="Tahoma" w:hAnsi="Tahoma" w:cs="Tahoma"/>
                <w:b/>
                <w:sz w:val="20"/>
                <w:szCs w:val="24"/>
              </w:rPr>
            </w:pPr>
            <w:r w:rsidRPr="00BE7D5B">
              <w:rPr>
                <w:rFonts w:ascii="Tahoma" w:hAnsi="Tahoma" w:cs="Tahoma"/>
                <w:b/>
                <w:sz w:val="20"/>
              </w:rPr>
              <w:t>VS</w:t>
            </w:r>
          </w:p>
          <w:p w14:paraId="0160E380" w14:textId="01FA62F4" w:rsidR="00BE7D5B" w:rsidRPr="00BE7D5B" w:rsidRDefault="00BE7D5B" w:rsidP="00BE7D5B">
            <w:pPr>
              <w:spacing w:after="0" w:line="240" w:lineRule="auto"/>
              <w:ind w:left="-14" w:right="-36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E7D5B">
              <w:rPr>
                <w:rFonts w:ascii="Tahoma" w:hAnsi="Tahoma" w:cs="Tahoma"/>
                <w:b/>
                <w:sz w:val="20"/>
              </w:rPr>
              <w:t>(5)</w:t>
            </w:r>
          </w:p>
        </w:tc>
        <w:tc>
          <w:tcPr>
            <w:tcW w:w="510" w:type="dxa"/>
            <w:vAlign w:val="center"/>
          </w:tcPr>
          <w:p w14:paraId="2795C014" w14:textId="77777777" w:rsidR="00BE7D5B" w:rsidRPr="00BE7D5B" w:rsidRDefault="00BE7D5B" w:rsidP="00BE7D5B">
            <w:pPr>
              <w:spacing w:line="240" w:lineRule="auto"/>
              <w:ind w:left="-44"/>
              <w:contextualSpacing/>
              <w:jc w:val="center"/>
              <w:rPr>
                <w:rFonts w:ascii="Tahoma" w:hAnsi="Tahoma" w:cs="Tahoma"/>
                <w:b/>
                <w:sz w:val="20"/>
              </w:rPr>
            </w:pPr>
            <w:r w:rsidRPr="00BE7D5B">
              <w:rPr>
                <w:rFonts w:ascii="Tahoma" w:hAnsi="Tahoma" w:cs="Tahoma"/>
                <w:b/>
                <w:sz w:val="20"/>
              </w:rPr>
              <w:t>S</w:t>
            </w:r>
          </w:p>
          <w:p w14:paraId="7D99518C" w14:textId="0190B5A9" w:rsidR="00BE7D5B" w:rsidRPr="00BE7D5B" w:rsidRDefault="00BE7D5B" w:rsidP="00BE7D5B">
            <w:pPr>
              <w:spacing w:line="240" w:lineRule="auto"/>
              <w:ind w:left="-44"/>
              <w:contextualSpacing/>
              <w:jc w:val="center"/>
              <w:rPr>
                <w:rFonts w:ascii="Tahoma" w:hAnsi="Tahoma" w:cs="Tahoma"/>
                <w:b/>
                <w:sz w:val="20"/>
              </w:rPr>
            </w:pPr>
            <w:r w:rsidRPr="00BE7D5B">
              <w:rPr>
                <w:rFonts w:ascii="Tahoma" w:hAnsi="Tahoma" w:cs="Tahoma"/>
                <w:b/>
                <w:sz w:val="20"/>
              </w:rPr>
              <w:t>(4)</w:t>
            </w:r>
          </w:p>
        </w:tc>
        <w:tc>
          <w:tcPr>
            <w:tcW w:w="510" w:type="dxa"/>
            <w:vAlign w:val="center"/>
          </w:tcPr>
          <w:p w14:paraId="68F61E3E" w14:textId="77777777" w:rsidR="00BE7D5B" w:rsidRPr="00BE7D5B" w:rsidRDefault="00BE7D5B" w:rsidP="00BE7D5B">
            <w:pPr>
              <w:spacing w:line="240" w:lineRule="auto"/>
              <w:ind w:left="-44"/>
              <w:contextualSpacing/>
              <w:jc w:val="center"/>
              <w:rPr>
                <w:rFonts w:ascii="Tahoma" w:hAnsi="Tahoma" w:cs="Tahoma"/>
                <w:b/>
                <w:sz w:val="20"/>
              </w:rPr>
            </w:pPr>
            <w:r w:rsidRPr="00BE7D5B">
              <w:rPr>
                <w:rFonts w:ascii="Tahoma" w:hAnsi="Tahoma" w:cs="Tahoma"/>
                <w:b/>
                <w:sz w:val="20"/>
              </w:rPr>
              <w:t>N</w:t>
            </w:r>
          </w:p>
          <w:p w14:paraId="7DDA54E0" w14:textId="73A3AB78" w:rsidR="00BE7D5B" w:rsidRPr="00BE7D5B" w:rsidRDefault="00BE7D5B" w:rsidP="00BE7D5B">
            <w:pPr>
              <w:spacing w:line="240" w:lineRule="auto"/>
              <w:ind w:left="-44"/>
              <w:contextualSpacing/>
              <w:jc w:val="center"/>
              <w:rPr>
                <w:rFonts w:ascii="Tahoma" w:hAnsi="Tahoma" w:cs="Tahoma"/>
                <w:b/>
                <w:sz w:val="20"/>
              </w:rPr>
            </w:pPr>
            <w:r w:rsidRPr="00BE7D5B">
              <w:rPr>
                <w:rFonts w:ascii="Tahoma" w:hAnsi="Tahoma" w:cs="Tahoma"/>
                <w:b/>
                <w:sz w:val="20"/>
              </w:rPr>
              <w:t>(3)</w:t>
            </w:r>
          </w:p>
        </w:tc>
        <w:tc>
          <w:tcPr>
            <w:tcW w:w="510" w:type="dxa"/>
            <w:vAlign w:val="center"/>
          </w:tcPr>
          <w:p w14:paraId="16A886CA" w14:textId="77777777" w:rsidR="00BE7D5B" w:rsidRPr="00BE7D5B" w:rsidRDefault="00BE7D5B" w:rsidP="00BE7D5B">
            <w:pPr>
              <w:spacing w:line="240" w:lineRule="auto"/>
              <w:ind w:left="-44"/>
              <w:contextualSpacing/>
              <w:jc w:val="center"/>
              <w:rPr>
                <w:rFonts w:ascii="Tahoma" w:hAnsi="Tahoma" w:cs="Tahoma"/>
                <w:b/>
                <w:sz w:val="20"/>
              </w:rPr>
            </w:pPr>
            <w:r w:rsidRPr="00BE7D5B">
              <w:rPr>
                <w:rFonts w:ascii="Tahoma" w:hAnsi="Tahoma" w:cs="Tahoma"/>
                <w:b/>
                <w:sz w:val="20"/>
              </w:rPr>
              <w:t>D</w:t>
            </w:r>
          </w:p>
          <w:p w14:paraId="3BF720AB" w14:textId="5A47C02F" w:rsidR="00BE7D5B" w:rsidRPr="00BE7D5B" w:rsidRDefault="00BE7D5B" w:rsidP="00BE7D5B">
            <w:pPr>
              <w:spacing w:line="240" w:lineRule="auto"/>
              <w:ind w:left="-44"/>
              <w:contextualSpacing/>
              <w:jc w:val="center"/>
              <w:rPr>
                <w:rFonts w:ascii="Tahoma" w:hAnsi="Tahoma" w:cs="Tahoma"/>
                <w:b/>
                <w:sz w:val="20"/>
              </w:rPr>
            </w:pPr>
            <w:r w:rsidRPr="00BE7D5B">
              <w:rPr>
                <w:rFonts w:ascii="Tahoma" w:hAnsi="Tahoma" w:cs="Tahoma"/>
                <w:b/>
                <w:sz w:val="20"/>
              </w:rPr>
              <w:t>(2)</w:t>
            </w:r>
          </w:p>
        </w:tc>
        <w:tc>
          <w:tcPr>
            <w:tcW w:w="512" w:type="dxa"/>
            <w:vAlign w:val="center"/>
          </w:tcPr>
          <w:p w14:paraId="0162CAA8" w14:textId="77777777" w:rsidR="00BE7D5B" w:rsidRPr="00BE7D5B" w:rsidRDefault="00BE7D5B" w:rsidP="00BE7D5B">
            <w:pPr>
              <w:spacing w:line="240" w:lineRule="auto"/>
              <w:ind w:left="-44"/>
              <w:contextualSpacing/>
              <w:jc w:val="center"/>
              <w:rPr>
                <w:rFonts w:ascii="Tahoma" w:hAnsi="Tahoma" w:cs="Tahoma"/>
                <w:b/>
                <w:sz w:val="20"/>
              </w:rPr>
            </w:pPr>
            <w:r w:rsidRPr="00BE7D5B">
              <w:rPr>
                <w:rFonts w:ascii="Tahoma" w:hAnsi="Tahoma" w:cs="Tahoma"/>
                <w:b/>
                <w:sz w:val="20"/>
              </w:rPr>
              <w:t>VD</w:t>
            </w:r>
          </w:p>
          <w:p w14:paraId="12AD0D60" w14:textId="4605426F" w:rsidR="00BE7D5B" w:rsidRPr="00BE7D5B" w:rsidRDefault="00BE7D5B" w:rsidP="00BE7D5B">
            <w:pPr>
              <w:spacing w:line="240" w:lineRule="auto"/>
              <w:ind w:left="-44"/>
              <w:contextualSpacing/>
              <w:jc w:val="center"/>
              <w:rPr>
                <w:rFonts w:ascii="Tahoma" w:hAnsi="Tahoma" w:cs="Tahoma"/>
                <w:b/>
                <w:sz w:val="20"/>
              </w:rPr>
            </w:pPr>
            <w:r w:rsidRPr="00BE7D5B">
              <w:rPr>
                <w:rFonts w:ascii="Tahoma" w:hAnsi="Tahoma" w:cs="Tahoma"/>
                <w:b/>
                <w:sz w:val="20"/>
              </w:rPr>
              <w:t>(1)</w:t>
            </w:r>
          </w:p>
        </w:tc>
      </w:tr>
      <w:tr w:rsidR="00BE7D5B" w:rsidRPr="00C614FC" w14:paraId="45AD02AD" w14:textId="77777777" w:rsidTr="00055F73">
        <w:trPr>
          <w:trHeight w:val="510"/>
        </w:trPr>
        <w:tc>
          <w:tcPr>
            <w:tcW w:w="8222" w:type="dxa"/>
            <w:vAlign w:val="center"/>
          </w:tcPr>
          <w:p w14:paraId="7A1EEECE" w14:textId="5DBC992D" w:rsidR="00BE7D5B" w:rsidRPr="009D4BCD" w:rsidRDefault="00BE7D5B" w:rsidP="009D4BCD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604"/>
              <w:rPr>
                <w:rFonts w:ascii="Tahoma" w:hAnsi="Tahoma" w:cs="Tahoma"/>
                <w:sz w:val="20"/>
                <w:szCs w:val="20"/>
              </w:rPr>
            </w:pPr>
            <w:r w:rsidRPr="009D4BCD">
              <w:rPr>
                <w:rFonts w:ascii="Tahoma" w:hAnsi="Tahoma" w:cs="Tahoma"/>
                <w:sz w:val="20"/>
                <w:szCs w:val="20"/>
              </w:rPr>
              <w:t>Appearance/layout/design?</w:t>
            </w:r>
          </w:p>
        </w:tc>
        <w:tc>
          <w:tcPr>
            <w:tcW w:w="510" w:type="dxa"/>
          </w:tcPr>
          <w:p w14:paraId="2C0412EA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7B852A1F" w14:textId="7D0460D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3C548E98" w14:textId="2466FD36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52D4E367" w14:textId="301157ED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  <w:vAlign w:val="center"/>
          </w:tcPr>
          <w:p w14:paraId="0FBC4B9A" w14:textId="3EADE405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D5B" w:rsidRPr="00C614FC" w14:paraId="2EF0E965" w14:textId="77777777" w:rsidTr="00055F73">
        <w:trPr>
          <w:trHeight w:val="510"/>
        </w:trPr>
        <w:tc>
          <w:tcPr>
            <w:tcW w:w="8222" w:type="dxa"/>
            <w:vAlign w:val="center"/>
          </w:tcPr>
          <w:p w14:paraId="13C203D9" w14:textId="274D4BC2" w:rsidR="00BE7D5B" w:rsidRPr="009D4BCD" w:rsidRDefault="00BE7D5B" w:rsidP="009D4BCD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604"/>
              <w:rPr>
                <w:rFonts w:ascii="Tahoma" w:hAnsi="Tahoma" w:cs="Tahoma"/>
                <w:sz w:val="20"/>
                <w:szCs w:val="20"/>
              </w:rPr>
            </w:pPr>
            <w:r w:rsidRPr="009D4BCD">
              <w:rPr>
                <w:rFonts w:ascii="Tahoma" w:hAnsi="Tahoma" w:cs="Tahoma"/>
                <w:sz w:val="20"/>
                <w:szCs w:val="20"/>
              </w:rPr>
              <w:t>Ease of use/usability?</w:t>
            </w:r>
          </w:p>
        </w:tc>
        <w:tc>
          <w:tcPr>
            <w:tcW w:w="510" w:type="dxa"/>
          </w:tcPr>
          <w:p w14:paraId="16DEB9BB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49CD6FA3" w14:textId="3356754C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69409628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6DCD637B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  <w:vAlign w:val="center"/>
          </w:tcPr>
          <w:p w14:paraId="151A59BA" w14:textId="20431D72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D5B" w:rsidRPr="00C614FC" w14:paraId="6E96CEA3" w14:textId="77777777" w:rsidTr="00055F73">
        <w:trPr>
          <w:trHeight w:val="510"/>
        </w:trPr>
        <w:tc>
          <w:tcPr>
            <w:tcW w:w="8222" w:type="dxa"/>
            <w:vAlign w:val="center"/>
          </w:tcPr>
          <w:p w14:paraId="44E876AA" w14:textId="5B602758" w:rsidR="00BE7D5B" w:rsidRPr="009D4BCD" w:rsidRDefault="00BE7D5B" w:rsidP="009D4BCD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604"/>
              <w:rPr>
                <w:rFonts w:ascii="Tahoma" w:hAnsi="Tahoma" w:cs="Tahoma"/>
                <w:sz w:val="20"/>
                <w:szCs w:val="20"/>
              </w:rPr>
            </w:pPr>
            <w:r w:rsidRPr="009D4BCD">
              <w:rPr>
                <w:rFonts w:ascii="Tahoma" w:hAnsi="Tahoma" w:cs="Tahoma"/>
                <w:sz w:val="20"/>
                <w:szCs w:val="20"/>
              </w:rPr>
              <w:t>Functionality or help in the use of technology effectively?</w:t>
            </w:r>
          </w:p>
        </w:tc>
        <w:tc>
          <w:tcPr>
            <w:tcW w:w="510" w:type="dxa"/>
          </w:tcPr>
          <w:p w14:paraId="70CBED0D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5CCB0D10" w14:textId="7987FB98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74C1168C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2E8ADCBD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  <w:vAlign w:val="center"/>
          </w:tcPr>
          <w:p w14:paraId="251D42C2" w14:textId="649254C6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D5B" w:rsidRPr="00C614FC" w14:paraId="76FCF8B6" w14:textId="77777777" w:rsidTr="00055F73">
        <w:trPr>
          <w:trHeight w:val="510"/>
        </w:trPr>
        <w:tc>
          <w:tcPr>
            <w:tcW w:w="8222" w:type="dxa"/>
            <w:vAlign w:val="center"/>
          </w:tcPr>
          <w:p w14:paraId="472262EB" w14:textId="12D23AF4" w:rsidR="00BE7D5B" w:rsidRPr="009D4BCD" w:rsidRDefault="00BE7D5B" w:rsidP="009D4BCD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604"/>
              <w:rPr>
                <w:rFonts w:ascii="Tahoma" w:hAnsi="Tahoma" w:cs="Tahoma"/>
                <w:sz w:val="20"/>
                <w:szCs w:val="20"/>
              </w:rPr>
            </w:pPr>
            <w:r w:rsidRPr="009D4BCD">
              <w:rPr>
                <w:rFonts w:ascii="Tahoma" w:hAnsi="Tahoma" w:cs="Tahoma"/>
                <w:sz w:val="20"/>
                <w:szCs w:val="20"/>
              </w:rPr>
              <w:t>General performance/efficiency?</w:t>
            </w:r>
          </w:p>
        </w:tc>
        <w:tc>
          <w:tcPr>
            <w:tcW w:w="510" w:type="dxa"/>
          </w:tcPr>
          <w:p w14:paraId="191ECF28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02D2009F" w14:textId="5A520F38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4D6E8C08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24FEF88F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  <w:vAlign w:val="center"/>
          </w:tcPr>
          <w:p w14:paraId="0D39A1B3" w14:textId="5F66B8F2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D5B" w:rsidRPr="00C614FC" w14:paraId="442FC854" w14:textId="77777777" w:rsidTr="00055F73">
        <w:trPr>
          <w:trHeight w:val="510"/>
        </w:trPr>
        <w:tc>
          <w:tcPr>
            <w:tcW w:w="8222" w:type="dxa"/>
            <w:vAlign w:val="center"/>
          </w:tcPr>
          <w:p w14:paraId="56E00DF9" w14:textId="11DBC170" w:rsidR="00BE7D5B" w:rsidRPr="009D4BCD" w:rsidRDefault="00BE7D5B" w:rsidP="009D4BCD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604"/>
              <w:rPr>
                <w:rFonts w:ascii="Tahoma" w:hAnsi="Tahoma" w:cs="Tahoma"/>
                <w:sz w:val="20"/>
                <w:szCs w:val="20"/>
              </w:rPr>
            </w:pPr>
            <w:r w:rsidRPr="009D4BCD">
              <w:rPr>
                <w:rFonts w:ascii="Tahoma" w:hAnsi="Tahoma" w:cs="Tahoma"/>
                <w:sz w:val="20"/>
                <w:szCs w:val="20"/>
              </w:rPr>
              <w:t>Accessibility either from a network, web or physical location?</w:t>
            </w:r>
          </w:p>
        </w:tc>
        <w:tc>
          <w:tcPr>
            <w:tcW w:w="510" w:type="dxa"/>
          </w:tcPr>
          <w:p w14:paraId="22D3D20B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291985F8" w14:textId="4DFDF604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53353310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3AF4E0F4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  <w:vAlign w:val="center"/>
          </w:tcPr>
          <w:p w14:paraId="6C84F820" w14:textId="41886863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D5B" w:rsidRPr="00C614FC" w14:paraId="690C7963" w14:textId="77777777" w:rsidTr="00055F73">
        <w:trPr>
          <w:trHeight w:val="510"/>
        </w:trPr>
        <w:tc>
          <w:tcPr>
            <w:tcW w:w="8222" w:type="dxa"/>
            <w:vAlign w:val="center"/>
          </w:tcPr>
          <w:p w14:paraId="126F547A" w14:textId="18B5EA4A" w:rsidR="00BE7D5B" w:rsidRPr="009D4BCD" w:rsidRDefault="00BE7D5B" w:rsidP="009D4BCD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604"/>
              <w:rPr>
                <w:rFonts w:ascii="Tahoma" w:hAnsi="Tahoma" w:cs="Tahoma"/>
                <w:sz w:val="20"/>
                <w:szCs w:val="20"/>
              </w:rPr>
            </w:pPr>
            <w:r w:rsidRPr="009D4BCD">
              <w:rPr>
                <w:rFonts w:ascii="Tahoma" w:hAnsi="Tahoma" w:cs="Tahoma"/>
                <w:sz w:val="20"/>
                <w:szCs w:val="20"/>
              </w:rPr>
              <w:t>Availability of technical support?</w:t>
            </w:r>
          </w:p>
        </w:tc>
        <w:tc>
          <w:tcPr>
            <w:tcW w:w="510" w:type="dxa"/>
          </w:tcPr>
          <w:p w14:paraId="7C5D62AA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3CA0A0E8" w14:textId="332DBAA0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7949AADC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1A2CBE2C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  <w:vAlign w:val="center"/>
          </w:tcPr>
          <w:p w14:paraId="54089A18" w14:textId="2EACF786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D5B" w:rsidRPr="00C614FC" w14:paraId="6DDAFC24" w14:textId="77777777" w:rsidTr="00055F73">
        <w:trPr>
          <w:trHeight w:val="510"/>
        </w:trPr>
        <w:tc>
          <w:tcPr>
            <w:tcW w:w="8222" w:type="dxa"/>
            <w:vAlign w:val="center"/>
          </w:tcPr>
          <w:p w14:paraId="1AAE995E" w14:textId="01434A00" w:rsidR="00BE7D5B" w:rsidRPr="009D4BCD" w:rsidRDefault="00BE7D5B" w:rsidP="009D4BCD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604"/>
              <w:rPr>
                <w:rFonts w:ascii="Tahoma" w:hAnsi="Tahoma" w:cs="Tahoma"/>
                <w:sz w:val="20"/>
                <w:szCs w:val="20"/>
              </w:rPr>
            </w:pPr>
            <w:r w:rsidRPr="009D4BCD">
              <w:rPr>
                <w:rFonts w:ascii="Tahoma" w:hAnsi="Tahoma" w:cs="Tahoma"/>
                <w:sz w:val="20"/>
                <w:szCs w:val="20"/>
              </w:rPr>
              <w:t>Knowledge and efficiency of technical support?</w:t>
            </w:r>
          </w:p>
        </w:tc>
        <w:tc>
          <w:tcPr>
            <w:tcW w:w="510" w:type="dxa"/>
          </w:tcPr>
          <w:p w14:paraId="619FC3C4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19FD8C8C" w14:textId="259F0C18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2F058AF0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02AFD5E2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  <w:vAlign w:val="center"/>
          </w:tcPr>
          <w:p w14:paraId="373E58A1" w14:textId="7EABA59E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D5B" w:rsidRPr="00C614FC" w14:paraId="3B5F8C4A" w14:textId="77777777" w:rsidTr="00055F73">
        <w:trPr>
          <w:trHeight w:val="510"/>
        </w:trPr>
        <w:tc>
          <w:tcPr>
            <w:tcW w:w="8222" w:type="dxa"/>
            <w:vAlign w:val="center"/>
          </w:tcPr>
          <w:p w14:paraId="1E6C1824" w14:textId="7FCBA6D2" w:rsidR="00BE7D5B" w:rsidRPr="009D4BCD" w:rsidRDefault="00BE7D5B" w:rsidP="009D4BCD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604"/>
              <w:rPr>
                <w:rFonts w:ascii="Tahoma" w:hAnsi="Tahoma" w:cs="Tahoma"/>
                <w:sz w:val="20"/>
                <w:szCs w:val="20"/>
              </w:rPr>
            </w:pPr>
            <w:r w:rsidRPr="009D4BCD">
              <w:rPr>
                <w:rFonts w:ascii="Tahoma" w:hAnsi="Tahoma" w:cs="Tahoma"/>
                <w:sz w:val="20"/>
                <w:szCs w:val="20"/>
              </w:rPr>
              <w:t>Courtesy and professionalism of technical support?</w:t>
            </w:r>
          </w:p>
        </w:tc>
        <w:tc>
          <w:tcPr>
            <w:tcW w:w="510" w:type="dxa"/>
          </w:tcPr>
          <w:p w14:paraId="57E2BDE5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5B5EEB21" w14:textId="4926283E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636F408E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3E0C732F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  <w:vAlign w:val="center"/>
          </w:tcPr>
          <w:p w14:paraId="33E6E157" w14:textId="65DFF24A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D5B" w:rsidRPr="00C614FC" w14:paraId="074E1813" w14:textId="77777777" w:rsidTr="00055F73">
        <w:trPr>
          <w:trHeight w:val="510"/>
        </w:trPr>
        <w:tc>
          <w:tcPr>
            <w:tcW w:w="8222" w:type="dxa"/>
            <w:vAlign w:val="center"/>
          </w:tcPr>
          <w:p w14:paraId="72D7C336" w14:textId="1D72ED21" w:rsidR="00BE7D5B" w:rsidRPr="009D4BCD" w:rsidRDefault="00BE7D5B" w:rsidP="009D4BCD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ind w:left="604"/>
              <w:rPr>
                <w:rFonts w:ascii="Tahoma" w:hAnsi="Tahoma" w:cs="Tahoma"/>
                <w:sz w:val="20"/>
                <w:szCs w:val="20"/>
              </w:rPr>
            </w:pPr>
            <w:r w:rsidRPr="009D4BCD">
              <w:rPr>
                <w:rFonts w:ascii="Tahoma" w:hAnsi="Tahoma" w:cs="Tahoma"/>
                <w:sz w:val="20"/>
                <w:szCs w:val="20"/>
              </w:rPr>
              <w:t>Overall quality?</w:t>
            </w:r>
          </w:p>
        </w:tc>
        <w:tc>
          <w:tcPr>
            <w:tcW w:w="510" w:type="dxa"/>
          </w:tcPr>
          <w:p w14:paraId="66CE554E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3E4152E1" w14:textId="309BDF32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6B1551D6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14:paraId="2BF15F40" w14:textId="77777777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2" w:type="dxa"/>
            <w:vAlign w:val="center"/>
          </w:tcPr>
          <w:p w14:paraId="5A68F364" w14:textId="3B0EB4F8" w:rsidR="00BE7D5B" w:rsidRPr="009D4BCD" w:rsidRDefault="00BE7D5B" w:rsidP="00D83BA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7D5B" w:rsidRPr="00C614FC" w14:paraId="7FED066C" w14:textId="77777777" w:rsidTr="00055F73">
        <w:trPr>
          <w:trHeight w:val="398"/>
        </w:trPr>
        <w:tc>
          <w:tcPr>
            <w:tcW w:w="10774" w:type="dxa"/>
            <w:gridSpan w:val="6"/>
          </w:tcPr>
          <w:p w14:paraId="6498DC05" w14:textId="29AA2207" w:rsidR="00BE7D5B" w:rsidRDefault="00BE7D5B" w:rsidP="009D4B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E7D5B">
              <w:rPr>
                <w:rFonts w:ascii="Tahoma" w:hAnsi="Tahoma" w:cs="Tahoma"/>
                <w:sz w:val="20"/>
                <w:szCs w:val="20"/>
              </w:rPr>
              <w:t>Comments</w:t>
            </w:r>
            <w:r>
              <w:rPr>
                <w:rFonts w:ascii="Tahoma" w:hAnsi="Tahoma" w:cs="Tahoma"/>
                <w:sz w:val="20"/>
                <w:szCs w:val="20"/>
              </w:rPr>
              <w:t>,</w:t>
            </w:r>
            <w:r w:rsidRPr="00BE7D5B">
              <w:rPr>
                <w:rFonts w:ascii="Tahoma" w:hAnsi="Tahoma" w:cs="Tahoma"/>
                <w:sz w:val="20"/>
                <w:szCs w:val="20"/>
              </w:rPr>
              <w:t xml:space="preserve"> Suggestions, and Recommendations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7EE81FDC" w14:textId="2A1B3967" w:rsidR="00BE7D5B" w:rsidRDefault="00BE7D5B" w:rsidP="009D4B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7175EF45" w14:textId="54691583" w:rsidR="00BE7D5B" w:rsidRDefault="00BE7D5B" w:rsidP="009D4B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5E6B2EB6" w14:textId="50EBDA14" w:rsidR="00BE7D5B" w:rsidRDefault="00BE7D5B" w:rsidP="009D4B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031A0291" w14:textId="17E12B3A" w:rsidR="00BE7D5B" w:rsidRDefault="00BE7D5B" w:rsidP="009D4B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34440C8A" w14:textId="77777777" w:rsidR="00BE7D5B" w:rsidRPr="009D4BCD" w:rsidRDefault="00BE7D5B" w:rsidP="009D4B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5495550F" w14:textId="5340D290" w:rsidR="00BE7D5B" w:rsidRPr="009D4BCD" w:rsidRDefault="00BE7D5B" w:rsidP="002A495D">
            <w:pPr>
              <w:spacing w:before="240"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21C4033C" w14:textId="77777777" w:rsidR="00E72B31" w:rsidRPr="00E72B31" w:rsidRDefault="00E72B31" w:rsidP="00E72B31">
      <w:pPr>
        <w:spacing w:after="0"/>
        <w:rPr>
          <w:rFonts w:ascii="Tahoma" w:hAnsi="Tahoma" w:cs="Tahoma"/>
          <w:sz w:val="24"/>
          <w:szCs w:val="24"/>
        </w:rPr>
      </w:pPr>
    </w:p>
    <w:p w14:paraId="69AC96D3" w14:textId="77777777" w:rsidR="00501E61" w:rsidRPr="00EC01F9" w:rsidRDefault="00501E61" w:rsidP="00860E14">
      <w:pPr>
        <w:tabs>
          <w:tab w:val="left" w:pos="1718"/>
          <w:tab w:val="left" w:pos="7265"/>
        </w:tabs>
        <w:spacing w:after="0" w:line="240" w:lineRule="auto"/>
        <w:rPr>
          <w:sz w:val="16"/>
          <w:szCs w:val="16"/>
        </w:rPr>
      </w:pPr>
    </w:p>
    <w:sectPr w:rsidR="00501E61" w:rsidRPr="00EC01F9" w:rsidSect="00ED1F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245" w:left="720" w:header="62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C57A7" w14:textId="77777777" w:rsidR="00463FC3" w:rsidRDefault="00463FC3" w:rsidP="00F7638C">
      <w:pPr>
        <w:spacing w:after="0" w:line="240" w:lineRule="auto"/>
      </w:pPr>
      <w:r>
        <w:separator/>
      </w:r>
    </w:p>
  </w:endnote>
  <w:endnote w:type="continuationSeparator" w:id="0">
    <w:p w14:paraId="073C2558" w14:textId="77777777" w:rsidR="00463FC3" w:rsidRDefault="00463FC3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7E0C" w14:textId="77777777" w:rsidR="009D169F" w:rsidRDefault="009D16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54EA6" w14:textId="77777777" w:rsidR="009D169F" w:rsidRDefault="009D16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0B536" w14:textId="77777777" w:rsidR="009D169F" w:rsidRDefault="009D16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762B2" w14:textId="77777777" w:rsidR="00463FC3" w:rsidRDefault="00463FC3" w:rsidP="00F7638C">
      <w:pPr>
        <w:spacing w:after="0" w:line="240" w:lineRule="auto"/>
      </w:pPr>
      <w:r>
        <w:separator/>
      </w:r>
    </w:p>
  </w:footnote>
  <w:footnote w:type="continuationSeparator" w:id="0">
    <w:p w14:paraId="7813BA0F" w14:textId="77777777" w:rsidR="00463FC3" w:rsidRDefault="00463FC3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4A2C7" w14:textId="77777777" w:rsidR="009D169F" w:rsidRDefault="009D16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4" w:type="dxa"/>
      <w:tblInd w:w="-14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700"/>
      <w:gridCol w:w="9074"/>
    </w:tblGrid>
    <w:tr w:rsidR="00371309" w:rsidRPr="00C614FC" w14:paraId="1680BD8F" w14:textId="77777777" w:rsidTr="00055F73">
      <w:trPr>
        <w:trHeight w:hRule="exact" w:val="1020"/>
      </w:trPr>
      <w:tc>
        <w:tcPr>
          <w:tcW w:w="1700" w:type="dxa"/>
          <w:vMerge w:val="restart"/>
          <w:vAlign w:val="center"/>
          <w:hideMark/>
        </w:tcPr>
        <w:p w14:paraId="0FB5EE9E" w14:textId="3A481C1F" w:rsidR="00371309" w:rsidRPr="00C614FC" w:rsidRDefault="009D169F" w:rsidP="00371309">
          <w:pPr>
            <w:pStyle w:val="NoSpacing"/>
            <w:jc w:val="center"/>
            <w:rPr>
              <w:rFonts w:ascii="Tahoma" w:hAnsi="Tahoma" w:cs="Tahoma"/>
            </w:rPr>
          </w:pPr>
          <w:ins w:id="1" w:author="Gugma Francisco" w:date="2024-03-14T16:18:00Z">
            <w:r>
              <w:rPr>
                <w:noProof/>
                <w:lang w:val="en-PH" w:eastAsia="en-PH"/>
              </w:rPr>
              <w:drawing>
                <wp:inline distT="0" distB="0" distL="0" distR="0" wp14:anchorId="7B6B936C" wp14:editId="69037EFB">
                  <wp:extent cx="720000" cy="720000"/>
                  <wp:effectExtent l="0" t="0" r="4445" b="444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logo_NAMRIA_sabah_cropped.pn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  <w:tc>
        <w:tcPr>
          <w:tcW w:w="9074" w:type="dxa"/>
          <w:vAlign w:val="center"/>
          <w:hideMark/>
        </w:tcPr>
        <w:p w14:paraId="518FD8E6" w14:textId="05BE5889" w:rsidR="00371309" w:rsidRPr="000310EC" w:rsidRDefault="0019313C" w:rsidP="002A495D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 w:rsidRPr="00B03615">
            <w:rPr>
              <w:rFonts w:ascii="Century Gothic" w:hAnsi="Century Gothic" w:cs="Tahoma"/>
              <w:b/>
              <w:sz w:val="32"/>
              <w:szCs w:val="32"/>
            </w:rPr>
            <w:t>SYSTEM USER SATISFACTION SURVEY</w:t>
          </w:r>
        </w:p>
      </w:tc>
    </w:tr>
    <w:tr w:rsidR="00371309" w:rsidRPr="00C614FC" w14:paraId="465F9FF4" w14:textId="77777777" w:rsidTr="00055F73">
      <w:trPr>
        <w:trHeight w:hRule="exact" w:val="420"/>
      </w:trPr>
      <w:tc>
        <w:tcPr>
          <w:tcW w:w="1700" w:type="dxa"/>
          <w:vMerge/>
        </w:tcPr>
        <w:p w14:paraId="76DB406E" w14:textId="77777777" w:rsidR="00371309" w:rsidRPr="00C614FC" w:rsidRDefault="00371309" w:rsidP="00C941DB">
          <w:pPr>
            <w:pStyle w:val="NoSpacing"/>
            <w:rPr>
              <w:rFonts w:ascii="Tahoma" w:hAnsi="Tahoma" w:cs="Tahoma"/>
            </w:rPr>
          </w:pPr>
        </w:p>
      </w:tc>
      <w:tc>
        <w:tcPr>
          <w:tcW w:w="9074" w:type="dxa"/>
          <w:vAlign w:val="center"/>
        </w:tcPr>
        <w:p w14:paraId="5443C168" w14:textId="38786555" w:rsidR="00371309" w:rsidRPr="00501E61" w:rsidRDefault="002A495D" w:rsidP="009D169F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16"/>
              <w:szCs w:val="16"/>
            </w:rPr>
            <w:t>NAMRIA-ISDM-Form0</w:t>
          </w:r>
          <w:r w:rsidR="0019313C">
            <w:rPr>
              <w:rFonts w:ascii="Tahoma" w:hAnsi="Tahoma" w:cs="Tahoma"/>
              <w:b/>
              <w:sz w:val="16"/>
              <w:szCs w:val="16"/>
            </w:rPr>
            <w:t>3</w:t>
          </w:r>
          <w:r w:rsidR="00501E61" w:rsidRPr="00501E61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="009D169F">
            <w:rPr>
              <w:rFonts w:ascii="Tahoma" w:hAnsi="Tahoma" w:cs="Tahoma"/>
              <w:b/>
              <w:sz w:val="16"/>
              <w:szCs w:val="16"/>
            </w:rPr>
            <w:t xml:space="preserve">Ver3 </w:t>
          </w:r>
          <w:r w:rsidR="00501E61" w:rsidRPr="00501E61">
            <w:rPr>
              <w:rFonts w:ascii="Tahoma" w:hAnsi="Tahoma" w:cs="Tahoma"/>
              <w:b/>
              <w:sz w:val="16"/>
              <w:szCs w:val="16"/>
            </w:rPr>
            <w:t>Rev0</w:t>
          </w:r>
          <w:r w:rsidR="009D169F">
            <w:rPr>
              <w:rFonts w:ascii="Tahoma" w:hAnsi="Tahoma" w:cs="Tahoma"/>
              <w:b/>
              <w:sz w:val="16"/>
              <w:szCs w:val="16"/>
            </w:rPr>
            <w:t>0</w:t>
          </w:r>
          <w:r w:rsidR="00501E61"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  </w:t>
          </w:r>
        </w:p>
      </w:tc>
    </w:tr>
  </w:tbl>
  <w:p w14:paraId="1801E57B" w14:textId="77777777" w:rsidR="00860E14" w:rsidRPr="006D5BC9" w:rsidRDefault="00860E14" w:rsidP="00B7213B">
    <w:pPr>
      <w:pStyle w:val="Header"/>
      <w:spacing w:after="0" w:line="240" w:lineRule="auto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B03BB" w14:textId="77777777" w:rsidR="009D169F" w:rsidRDefault="009D16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C0E83"/>
    <w:multiLevelType w:val="hybridMultilevel"/>
    <w:tmpl w:val="66B0F13A"/>
    <w:lvl w:ilvl="0" w:tplc="72129DF0">
      <w:start w:val="3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A3918"/>
    <w:multiLevelType w:val="hybridMultilevel"/>
    <w:tmpl w:val="8494B054"/>
    <w:lvl w:ilvl="0" w:tplc="33F48584">
      <w:start w:val="5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E77F7"/>
    <w:multiLevelType w:val="hybridMultilevel"/>
    <w:tmpl w:val="262EFEA4"/>
    <w:lvl w:ilvl="0" w:tplc="4A08A6CA">
      <w:start w:val="3"/>
      <w:numFmt w:val="bullet"/>
      <w:lvlText w:val="-"/>
      <w:lvlJc w:val="left"/>
      <w:pPr>
        <w:ind w:left="720" w:hanging="360"/>
      </w:pPr>
      <w:rPr>
        <w:rFonts w:ascii="Tahoma" w:eastAsia="Tahoma" w:hAnsi="Tahoma" w:cs="Tahoma" w:hint="default"/>
        <w:b/>
        <w:color w:val="FF0000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4" w15:restartNumberingAfterBreak="0">
    <w:nsid w:val="2E2631AD"/>
    <w:multiLevelType w:val="hybridMultilevel"/>
    <w:tmpl w:val="FA50837C"/>
    <w:lvl w:ilvl="0" w:tplc="0809000F">
      <w:start w:val="1"/>
      <w:numFmt w:val="decimal"/>
      <w:lvlText w:val="%1."/>
      <w:lvlJc w:val="left"/>
      <w:pPr>
        <w:ind w:left="757" w:hanging="360"/>
      </w:pPr>
    </w:lvl>
    <w:lvl w:ilvl="1" w:tplc="08090019" w:tentative="1">
      <w:start w:val="1"/>
      <w:numFmt w:val="lowerLetter"/>
      <w:lvlText w:val="%2."/>
      <w:lvlJc w:val="left"/>
      <w:pPr>
        <w:ind w:left="1477" w:hanging="360"/>
      </w:pPr>
    </w:lvl>
    <w:lvl w:ilvl="2" w:tplc="0809001B" w:tentative="1">
      <w:start w:val="1"/>
      <w:numFmt w:val="lowerRoman"/>
      <w:lvlText w:val="%3."/>
      <w:lvlJc w:val="right"/>
      <w:pPr>
        <w:ind w:left="2197" w:hanging="180"/>
      </w:pPr>
    </w:lvl>
    <w:lvl w:ilvl="3" w:tplc="0809000F" w:tentative="1">
      <w:start w:val="1"/>
      <w:numFmt w:val="decimal"/>
      <w:lvlText w:val="%4."/>
      <w:lvlJc w:val="left"/>
      <w:pPr>
        <w:ind w:left="2917" w:hanging="360"/>
      </w:pPr>
    </w:lvl>
    <w:lvl w:ilvl="4" w:tplc="08090019" w:tentative="1">
      <w:start w:val="1"/>
      <w:numFmt w:val="lowerLetter"/>
      <w:lvlText w:val="%5."/>
      <w:lvlJc w:val="left"/>
      <w:pPr>
        <w:ind w:left="3637" w:hanging="360"/>
      </w:pPr>
    </w:lvl>
    <w:lvl w:ilvl="5" w:tplc="0809001B" w:tentative="1">
      <w:start w:val="1"/>
      <w:numFmt w:val="lowerRoman"/>
      <w:lvlText w:val="%6."/>
      <w:lvlJc w:val="right"/>
      <w:pPr>
        <w:ind w:left="4357" w:hanging="180"/>
      </w:pPr>
    </w:lvl>
    <w:lvl w:ilvl="6" w:tplc="0809000F" w:tentative="1">
      <w:start w:val="1"/>
      <w:numFmt w:val="decimal"/>
      <w:lvlText w:val="%7."/>
      <w:lvlJc w:val="left"/>
      <w:pPr>
        <w:ind w:left="5077" w:hanging="360"/>
      </w:pPr>
    </w:lvl>
    <w:lvl w:ilvl="7" w:tplc="08090019" w:tentative="1">
      <w:start w:val="1"/>
      <w:numFmt w:val="lowerLetter"/>
      <w:lvlText w:val="%8."/>
      <w:lvlJc w:val="left"/>
      <w:pPr>
        <w:ind w:left="5797" w:hanging="360"/>
      </w:pPr>
    </w:lvl>
    <w:lvl w:ilvl="8" w:tplc="08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1744C"/>
    <w:multiLevelType w:val="hybridMultilevel"/>
    <w:tmpl w:val="A28C5668"/>
    <w:lvl w:ilvl="0" w:tplc="13481902">
      <w:start w:val="5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3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 w15:restartNumberingAfterBreak="0">
    <w:nsid w:val="5AAA7B99"/>
    <w:multiLevelType w:val="hybridMultilevel"/>
    <w:tmpl w:val="FD125BF6"/>
    <w:lvl w:ilvl="0" w:tplc="F6D4CA64">
      <w:start w:val="5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57EC8"/>
    <w:multiLevelType w:val="hybridMultilevel"/>
    <w:tmpl w:val="2DA699AE"/>
    <w:lvl w:ilvl="0" w:tplc="EADA47D6">
      <w:start w:val="5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016BE1"/>
    <w:multiLevelType w:val="hybridMultilevel"/>
    <w:tmpl w:val="D5D4DCF2"/>
    <w:lvl w:ilvl="0" w:tplc="0809000F">
      <w:start w:val="1"/>
      <w:numFmt w:val="decimal"/>
      <w:lvlText w:val="%1."/>
      <w:lvlJc w:val="left"/>
      <w:pPr>
        <w:ind w:left="1324" w:hanging="360"/>
      </w:pPr>
    </w:lvl>
    <w:lvl w:ilvl="1" w:tplc="08090019" w:tentative="1">
      <w:start w:val="1"/>
      <w:numFmt w:val="lowerLetter"/>
      <w:lvlText w:val="%2."/>
      <w:lvlJc w:val="left"/>
      <w:pPr>
        <w:ind w:left="2044" w:hanging="360"/>
      </w:pPr>
    </w:lvl>
    <w:lvl w:ilvl="2" w:tplc="0809001B" w:tentative="1">
      <w:start w:val="1"/>
      <w:numFmt w:val="lowerRoman"/>
      <w:lvlText w:val="%3."/>
      <w:lvlJc w:val="right"/>
      <w:pPr>
        <w:ind w:left="2764" w:hanging="180"/>
      </w:pPr>
    </w:lvl>
    <w:lvl w:ilvl="3" w:tplc="0809000F" w:tentative="1">
      <w:start w:val="1"/>
      <w:numFmt w:val="decimal"/>
      <w:lvlText w:val="%4."/>
      <w:lvlJc w:val="left"/>
      <w:pPr>
        <w:ind w:left="3484" w:hanging="360"/>
      </w:pPr>
    </w:lvl>
    <w:lvl w:ilvl="4" w:tplc="08090019" w:tentative="1">
      <w:start w:val="1"/>
      <w:numFmt w:val="lowerLetter"/>
      <w:lvlText w:val="%5."/>
      <w:lvlJc w:val="left"/>
      <w:pPr>
        <w:ind w:left="4204" w:hanging="360"/>
      </w:pPr>
    </w:lvl>
    <w:lvl w:ilvl="5" w:tplc="0809001B" w:tentative="1">
      <w:start w:val="1"/>
      <w:numFmt w:val="lowerRoman"/>
      <w:lvlText w:val="%6."/>
      <w:lvlJc w:val="right"/>
      <w:pPr>
        <w:ind w:left="4924" w:hanging="180"/>
      </w:pPr>
    </w:lvl>
    <w:lvl w:ilvl="6" w:tplc="0809000F" w:tentative="1">
      <w:start w:val="1"/>
      <w:numFmt w:val="decimal"/>
      <w:lvlText w:val="%7."/>
      <w:lvlJc w:val="left"/>
      <w:pPr>
        <w:ind w:left="5644" w:hanging="360"/>
      </w:pPr>
    </w:lvl>
    <w:lvl w:ilvl="7" w:tplc="08090019" w:tentative="1">
      <w:start w:val="1"/>
      <w:numFmt w:val="lowerLetter"/>
      <w:lvlText w:val="%8."/>
      <w:lvlJc w:val="left"/>
      <w:pPr>
        <w:ind w:left="6364" w:hanging="360"/>
      </w:pPr>
    </w:lvl>
    <w:lvl w:ilvl="8" w:tplc="0809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30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2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4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7"/>
  </w:num>
  <w:num w:numId="4">
    <w:abstractNumId w:val="24"/>
  </w:num>
  <w:num w:numId="5">
    <w:abstractNumId w:val="31"/>
  </w:num>
  <w:num w:numId="6">
    <w:abstractNumId w:val="22"/>
  </w:num>
  <w:num w:numId="7">
    <w:abstractNumId w:val="13"/>
  </w:num>
  <w:num w:numId="8">
    <w:abstractNumId w:val="5"/>
  </w:num>
  <w:num w:numId="9">
    <w:abstractNumId w:val="15"/>
  </w:num>
  <w:num w:numId="10">
    <w:abstractNumId w:val="34"/>
  </w:num>
  <w:num w:numId="11">
    <w:abstractNumId w:val="21"/>
  </w:num>
  <w:num w:numId="12">
    <w:abstractNumId w:val="23"/>
  </w:num>
  <w:num w:numId="13">
    <w:abstractNumId w:val="25"/>
  </w:num>
  <w:num w:numId="14">
    <w:abstractNumId w:val="17"/>
  </w:num>
  <w:num w:numId="15">
    <w:abstractNumId w:val="18"/>
  </w:num>
  <w:num w:numId="16">
    <w:abstractNumId w:val="26"/>
  </w:num>
  <w:num w:numId="17">
    <w:abstractNumId w:val="19"/>
  </w:num>
  <w:num w:numId="18">
    <w:abstractNumId w:val="32"/>
  </w:num>
  <w:num w:numId="19">
    <w:abstractNumId w:val="0"/>
  </w:num>
  <w:num w:numId="20">
    <w:abstractNumId w:val="8"/>
  </w:num>
  <w:num w:numId="21">
    <w:abstractNumId w:val="30"/>
  </w:num>
  <w:num w:numId="22">
    <w:abstractNumId w:val="33"/>
  </w:num>
  <w:num w:numId="23">
    <w:abstractNumId w:val="2"/>
  </w:num>
  <w:num w:numId="24">
    <w:abstractNumId w:val="9"/>
  </w:num>
  <w:num w:numId="25">
    <w:abstractNumId w:val="12"/>
  </w:num>
  <w:num w:numId="26">
    <w:abstractNumId w:val="1"/>
  </w:num>
  <w:num w:numId="27">
    <w:abstractNumId w:val="11"/>
  </w:num>
  <w:num w:numId="28">
    <w:abstractNumId w:val="29"/>
  </w:num>
  <w:num w:numId="29">
    <w:abstractNumId w:val="28"/>
  </w:num>
  <w:num w:numId="30">
    <w:abstractNumId w:val="4"/>
  </w:num>
  <w:num w:numId="31">
    <w:abstractNumId w:val="20"/>
  </w:num>
  <w:num w:numId="32">
    <w:abstractNumId w:val="27"/>
  </w:num>
  <w:num w:numId="33">
    <w:abstractNumId w:val="14"/>
  </w:num>
  <w:num w:numId="34">
    <w:abstractNumId w:val="10"/>
  </w:num>
  <w:num w:numId="3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ugma Francisco">
    <w15:presenceInfo w15:providerId="Windows Live" w15:userId="bdc396174a147f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G2sLAwNjQxNja2NDdW0lEKTi0uzszPAykwrgUASDguNywAAAA="/>
  </w:docVars>
  <w:rsids>
    <w:rsidRoot w:val="0059076F"/>
    <w:rsid w:val="00007517"/>
    <w:rsid w:val="0001373C"/>
    <w:rsid w:val="00021B72"/>
    <w:rsid w:val="00031FD6"/>
    <w:rsid w:val="00055F73"/>
    <w:rsid w:val="0007735F"/>
    <w:rsid w:val="00083856"/>
    <w:rsid w:val="0009507C"/>
    <w:rsid w:val="00095101"/>
    <w:rsid w:val="000A5198"/>
    <w:rsid w:val="000C75C6"/>
    <w:rsid w:val="000D324A"/>
    <w:rsid w:val="000D376F"/>
    <w:rsid w:val="000F345C"/>
    <w:rsid w:val="000F7305"/>
    <w:rsid w:val="001215E8"/>
    <w:rsid w:val="0013330C"/>
    <w:rsid w:val="00135B1F"/>
    <w:rsid w:val="00155F04"/>
    <w:rsid w:val="00157E53"/>
    <w:rsid w:val="00180884"/>
    <w:rsid w:val="00182139"/>
    <w:rsid w:val="0019313C"/>
    <w:rsid w:val="0019623D"/>
    <w:rsid w:val="001A11B8"/>
    <w:rsid w:val="001C0BA1"/>
    <w:rsid w:val="001C0CD4"/>
    <w:rsid w:val="001C50DB"/>
    <w:rsid w:val="001D68FA"/>
    <w:rsid w:val="001E0724"/>
    <w:rsid w:val="001E6B3B"/>
    <w:rsid w:val="001F4D18"/>
    <w:rsid w:val="0020104E"/>
    <w:rsid w:val="00215EA2"/>
    <w:rsid w:val="002321F1"/>
    <w:rsid w:val="002437A6"/>
    <w:rsid w:val="002446DB"/>
    <w:rsid w:val="002546F2"/>
    <w:rsid w:val="00285AA5"/>
    <w:rsid w:val="00290853"/>
    <w:rsid w:val="002A495D"/>
    <w:rsid w:val="002B3243"/>
    <w:rsid w:val="002C7901"/>
    <w:rsid w:val="002D19B3"/>
    <w:rsid w:val="002D3C07"/>
    <w:rsid w:val="002D7D55"/>
    <w:rsid w:val="002F08BF"/>
    <w:rsid w:val="00324920"/>
    <w:rsid w:val="00342A65"/>
    <w:rsid w:val="00371309"/>
    <w:rsid w:val="003858C2"/>
    <w:rsid w:val="003A215D"/>
    <w:rsid w:val="003B76CD"/>
    <w:rsid w:val="003D2B77"/>
    <w:rsid w:val="003D458A"/>
    <w:rsid w:val="003D549F"/>
    <w:rsid w:val="004112BB"/>
    <w:rsid w:val="0045195E"/>
    <w:rsid w:val="004535B8"/>
    <w:rsid w:val="00455A94"/>
    <w:rsid w:val="004633B5"/>
    <w:rsid w:val="00463FC3"/>
    <w:rsid w:val="00473A00"/>
    <w:rsid w:val="004748DE"/>
    <w:rsid w:val="004A1897"/>
    <w:rsid w:val="004B0882"/>
    <w:rsid w:val="004B38F3"/>
    <w:rsid w:val="004C082C"/>
    <w:rsid w:val="004C1EBE"/>
    <w:rsid w:val="004C5AE6"/>
    <w:rsid w:val="004E1B41"/>
    <w:rsid w:val="004E32B5"/>
    <w:rsid w:val="00501E61"/>
    <w:rsid w:val="00504427"/>
    <w:rsid w:val="00516E47"/>
    <w:rsid w:val="0054406E"/>
    <w:rsid w:val="00550B21"/>
    <w:rsid w:val="00562986"/>
    <w:rsid w:val="00573D8A"/>
    <w:rsid w:val="005743C3"/>
    <w:rsid w:val="00580373"/>
    <w:rsid w:val="00581833"/>
    <w:rsid w:val="00584339"/>
    <w:rsid w:val="0058670E"/>
    <w:rsid w:val="0059076F"/>
    <w:rsid w:val="00591E93"/>
    <w:rsid w:val="005A521B"/>
    <w:rsid w:val="005B0A16"/>
    <w:rsid w:val="005B20F5"/>
    <w:rsid w:val="005C035A"/>
    <w:rsid w:val="005C09D7"/>
    <w:rsid w:val="005C0DDA"/>
    <w:rsid w:val="005D2215"/>
    <w:rsid w:val="005E290D"/>
    <w:rsid w:val="005F77C5"/>
    <w:rsid w:val="0060038B"/>
    <w:rsid w:val="006022E1"/>
    <w:rsid w:val="006140DC"/>
    <w:rsid w:val="00643CC0"/>
    <w:rsid w:val="00655740"/>
    <w:rsid w:val="00677BCE"/>
    <w:rsid w:val="00684947"/>
    <w:rsid w:val="0068731A"/>
    <w:rsid w:val="006B20E9"/>
    <w:rsid w:val="006C52E5"/>
    <w:rsid w:val="006D5BC9"/>
    <w:rsid w:val="006E0CC2"/>
    <w:rsid w:val="006E39CC"/>
    <w:rsid w:val="00701C51"/>
    <w:rsid w:val="0070339C"/>
    <w:rsid w:val="00706EA3"/>
    <w:rsid w:val="00733666"/>
    <w:rsid w:val="007538F0"/>
    <w:rsid w:val="00771977"/>
    <w:rsid w:val="007814A8"/>
    <w:rsid w:val="00783A8A"/>
    <w:rsid w:val="00792AB5"/>
    <w:rsid w:val="00792DD4"/>
    <w:rsid w:val="007A49D8"/>
    <w:rsid w:val="007B6735"/>
    <w:rsid w:val="007C1DDB"/>
    <w:rsid w:val="007D1690"/>
    <w:rsid w:val="007E1473"/>
    <w:rsid w:val="00803D38"/>
    <w:rsid w:val="008277DD"/>
    <w:rsid w:val="008328A8"/>
    <w:rsid w:val="008334C3"/>
    <w:rsid w:val="00836391"/>
    <w:rsid w:val="00841BBA"/>
    <w:rsid w:val="008551FE"/>
    <w:rsid w:val="00860E14"/>
    <w:rsid w:val="00865FC3"/>
    <w:rsid w:val="0087550E"/>
    <w:rsid w:val="0088664C"/>
    <w:rsid w:val="008A518E"/>
    <w:rsid w:val="008B3519"/>
    <w:rsid w:val="008B441D"/>
    <w:rsid w:val="008C2981"/>
    <w:rsid w:val="008D0061"/>
    <w:rsid w:val="008D38E8"/>
    <w:rsid w:val="008E1EE4"/>
    <w:rsid w:val="008F78DF"/>
    <w:rsid w:val="009148E3"/>
    <w:rsid w:val="0092517C"/>
    <w:rsid w:val="00925A44"/>
    <w:rsid w:val="00927EB8"/>
    <w:rsid w:val="009336C9"/>
    <w:rsid w:val="009345ED"/>
    <w:rsid w:val="00937291"/>
    <w:rsid w:val="00944512"/>
    <w:rsid w:val="009608A7"/>
    <w:rsid w:val="00963B6C"/>
    <w:rsid w:val="00966EA2"/>
    <w:rsid w:val="0097517A"/>
    <w:rsid w:val="009764A3"/>
    <w:rsid w:val="00980DE3"/>
    <w:rsid w:val="009A3167"/>
    <w:rsid w:val="009B1F81"/>
    <w:rsid w:val="009B4C2C"/>
    <w:rsid w:val="009B5308"/>
    <w:rsid w:val="009C14FA"/>
    <w:rsid w:val="009D169F"/>
    <w:rsid w:val="009D4BCD"/>
    <w:rsid w:val="009E3BCF"/>
    <w:rsid w:val="009E5CEC"/>
    <w:rsid w:val="00A065C7"/>
    <w:rsid w:val="00A16797"/>
    <w:rsid w:val="00A46E36"/>
    <w:rsid w:val="00A51060"/>
    <w:rsid w:val="00A51952"/>
    <w:rsid w:val="00A848F7"/>
    <w:rsid w:val="00A87101"/>
    <w:rsid w:val="00A920B2"/>
    <w:rsid w:val="00A978CD"/>
    <w:rsid w:val="00AC0936"/>
    <w:rsid w:val="00AE03E9"/>
    <w:rsid w:val="00B05124"/>
    <w:rsid w:val="00B2093A"/>
    <w:rsid w:val="00B31BA5"/>
    <w:rsid w:val="00B42C2A"/>
    <w:rsid w:val="00B43345"/>
    <w:rsid w:val="00B63E92"/>
    <w:rsid w:val="00B71E65"/>
    <w:rsid w:val="00B7213B"/>
    <w:rsid w:val="00B82732"/>
    <w:rsid w:val="00BA0F74"/>
    <w:rsid w:val="00BB723A"/>
    <w:rsid w:val="00BC4940"/>
    <w:rsid w:val="00BD0385"/>
    <w:rsid w:val="00BD739B"/>
    <w:rsid w:val="00BE6FA9"/>
    <w:rsid w:val="00BE7D5B"/>
    <w:rsid w:val="00C156E2"/>
    <w:rsid w:val="00C167C1"/>
    <w:rsid w:val="00C2055F"/>
    <w:rsid w:val="00C256DE"/>
    <w:rsid w:val="00C61AA8"/>
    <w:rsid w:val="00C941DB"/>
    <w:rsid w:val="00C9469C"/>
    <w:rsid w:val="00C97BE4"/>
    <w:rsid w:val="00CA07D9"/>
    <w:rsid w:val="00CC257D"/>
    <w:rsid w:val="00CC3A7A"/>
    <w:rsid w:val="00CC46E7"/>
    <w:rsid w:val="00CD5280"/>
    <w:rsid w:val="00CF3C03"/>
    <w:rsid w:val="00D16FAF"/>
    <w:rsid w:val="00D176B6"/>
    <w:rsid w:val="00D225FA"/>
    <w:rsid w:val="00D51889"/>
    <w:rsid w:val="00D6327A"/>
    <w:rsid w:val="00D65E13"/>
    <w:rsid w:val="00D83BA8"/>
    <w:rsid w:val="00D97138"/>
    <w:rsid w:val="00DC0A20"/>
    <w:rsid w:val="00DC1EF1"/>
    <w:rsid w:val="00DE0B84"/>
    <w:rsid w:val="00DF03B3"/>
    <w:rsid w:val="00DF27AA"/>
    <w:rsid w:val="00DF66F5"/>
    <w:rsid w:val="00E155DC"/>
    <w:rsid w:val="00E17D0A"/>
    <w:rsid w:val="00E27ADB"/>
    <w:rsid w:val="00E3137D"/>
    <w:rsid w:val="00E33F33"/>
    <w:rsid w:val="00E54381"/>
    <w:rsid w:val="00E72B31"/>
    <w:rsid w:val="00E90D38"/>
    <w:rsid w:val="00E922B2"/>
    <w:rsid w:val="00EA6DE2"/>
    <w:rsid w:val="00EB2DB3"/>
    <w:rsid w:val="00EC01F9"/>
    <w:rsid w:val="00EC2F70"/>
    <w:rsid w:val="00ED1F6B"/>
    <w:rsid w:val="00EE2167"/>
    <w:rsid w:val="00F2049F"/>
    <w:rsid w:val="00F22DA8"/>
    <w:rsid w:val="00F252D5"/>
    <w:rsid w:val="00F748AA"/>
    <w:rsid w:val="00F7638C"/>
    <w:rsid w:val="00FA319D"/>
    <w:rsid w:val="00FA40E7"/>
    <w:rsid w:val="00FA5E99"/>
    <w:rsid w:val="00FB3F16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124BDEFF"/>
  <w15:docId w15:val="{F7A7037A-0CF9-401C-821B-D92B8B290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37D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DBCD7-78FC-44AB-A870-FFF08DEE3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GSDD-GISMB</dc:creator>
  <cp:lastModifiedBy>Gugma Francisco</cp:lastModifiedBy>
  <cp:revision>4</cp:revision>
  <cp:lastPrinted>2021-01-20T04:03:00Z</cp:lastPrinted>
  <dcterms:created xsi:type="dcterms:W3CDTF">2024-03-20T09:17:00Z</dcterms:created>
  <dcterms:modified xsi:type="dcterms:W3CDTF">2024-04-04T09:31:00Z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2804992cac67bc6c2cf31e4d1036326e57d369079bea25820ccf050d48cd0019</vt:lpwstr>
  </property>
</Properties>
</file>